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77E2" w:rsidRPr="00874C77" w:rsidRDefault="001B77E2" w:rsidP="001B77E2">
      <w:pPr>
        <w:pStyle w:val="CRCoverPage"/>
        <w:tabs>
          <w:tab w:val="right" w:pos="9639"/>
        </w:tabs>
        <w:spacing w:after="0"/>
        <w:rPr>
          <w:b/>
          <w:i/>
          <w:noProof/>
          <w:sz w:val="28"/>
          <w:lang w:val="en-US"/>
        </w:rPr>
      </w:pPr>
      <w:r>
        <w:rPr>
          <w:b/>
          <w:noProof/>
          <w:sz w:val="24"/>
        </w:rPr>
        <w:t>3GPP TSG-CT WG4 Meeting #101-bis-e</w:t>
      </w:r>
      <w:r>
        <w:rPr>
          <w:b/>
          <w:i/>
          <w:noProof/>
          <w:sz w:val="28"/>
        </w:rPr>
        <w:tab/>
      </w:r>
      <w:r w:rsidR="00505912">
        <w:rPr>
          <w:b/>
          <w:noProof/>
          <w:sz w:val="24"/>
        </w:rPr>
        <w:t>C4-</w:t>
      </w:r>
      <w:r w:rsidR="00505912" w:rsidRPr="006E5D48">
        <w:rPr>
          <w:b/>
          <w:noProof/>
          <w:sz w:val="24"/>
        </w:rPr>
        <w:t>21</w:t>
      </w:r>
      <w:r w:rsidR="00E275F6" w:rsidRPr="006E5D48">
        <w:rPr>
          <w:b/>
          <w:noProof/>
          <w:sz w:val="24"/>
          <w:lang w:eastAsia="zh-CN"/>
        </w:rPr>
        <w:t>0</w:t>
      </w:r>
      <w:r w:rsidR="006E5D48">
        <w:rPr>
          <w:b/>
          <w:noProof/>
          <w:sz w:val="24"/>
          <w:lang w:eastAsia="zh-CN"/>
        </w:rPr>
        <w:t>212</w:t>
      </w:r>
    </w:p>
    <w:p w:rsidR="001B77E2" w:rsidRDefault="001B77E2" w:rsidP="001B77E2">
      <w:pPr>
        <w:pStyle w:val="CRCoverPage"/>
        <w:outlineLvl w:val="0"/>
        <w:rPr>
          <w:b/>
          <w:noProof/>
          <w:sz w:val="24"/>
          <w:lang w:eastAsia="zh-CN"/>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r w:rsidR="00010D4F">
        <w:rPr>
          <w:rFonts w:hint="eastAsia"/>
          <w:b/>
          <w:noProof/>
          <w:sz w:val="24"/>
          <w:lang w:eastAsia="zh-CN"/>
        </w:rPr>
        <w:tab/>
      </w:r>
      <w:r w:rsidR="00010D4F">
        <w:rPr>
          <w:rFonts w:hint="eastAsia"/>
          <w:b/>
          <w:noProof/>
          <w:sz w:val="24"/>
          <w:lang w:eastAsia="zh-CN"/>
        </w:rPr>
        <w:tab/>
      </w:r>
      <w:r w:rsidR="00010D4F">
        <w:rPr>
          <w:rFonts w:hint="eastAsia"/>
          <w:b/>
          <w:noProof/>
          <w:sz w:val="24"/>
          <w:lang w:eastAsia="zh-CN"/>
        </w:rPr>
        <w:tab/>
      </w:r>
      <w:r w:rsidR="00010D4F">
        <w:rPr>
          <w:rFonts w:hint="eastAsia"/>
          <w:b/>
          <w:noProof/>
          <w:sz w:val="24"/>
          <w:lang w:eastAsia="zh-CN"/>
        </w:rPr>
        <w:tab/>
      </w:r>
      <w:r w:rsidR="00010D4F">
        <w:rPr>
          <w:rFonts w:hint="eastAsia"/>
          <w:b/>
          <w:noProof/>
          <w:sz w:val="24"/>
          <w:lang w:eastAsia="zh-CN"/>
        </w:rPr>
        <w:tab/>
      </w:r>
      <w:r w:rsidR="00010D4F">
        <w:rPr>
          <w:rFonts w:hint="eastAsia"/>
          <w:b/>
          <w:noProof/>
          <w:sz w:val="24"/>
          <w:lang w:eastAsia="zh-CN"/>
        </w:rPr>
        <w:tab/>
      </w:r>
      <w:r w:rsidR="00745CAE">
        <w:rPr>
          <w:b/>
          <w:noProof/>
          <w:sz w:val="24"/>
          <w:lang w:eastAsia="zh-CN"/>
        </w:rPr>
        <w:tab/>
      </w:r>
      <w:r w:rsidR="00640DEE">
        <w:rPr>
          <w:rFonts w:hint="eastAsia"/>
          <w:b/>
          <w:noProof/>
          <w:sz w:val="24"/>
          <w:lang w:eastAsia="zh-CN"/>
        </w:rPr>
        <w:t xml:space="preserve">was </w:t>
      </w:r>
      <w:r w:rsidR="00745CAE">
        <w:rPr>
          <w:b/>
          <w:noProof/>
          <w:sz w:val="24"/>
          <w:lang w:eastAsia="zh-CN"/>
        </w:rPr>
        <w:t>0</w:t>
      </w:r>
      <w:r w:rsidR="00640DEE">
        <w:rPr>
          <w:b/>
          <w:noProof/>
          <w:sz w:val="24"/>
          <w:lang w:eastAsia="zh-CN"/>
        </w:rPr>
        <w:t>066</w:t>
      </w:r>
      <w:r w:rsidR="00E843BE">
        <w:rPr>
          <w:b/>
          <w:noProof/>
          <w:sz w:val="24"/>
          <w:lang w:eastAsia="zh-CN"/>
        </w:rPr>
        <w:t>,</w:t>
      </w:r>
      <w:r w:rsidR="00010D4F">
        <w:rPr>
          <w:b/>
          <w:noProof/>
          <w:sz w:val="24"/>
          <w:lang w:eastAsia="zh-CN"/>
        </w:rPr>
        <w:t xml:space="preserve"> </w:t>
      </w:r>
      <w:r w:rsidR="00745CAE">
        <w:rPr>
          <w:b/>
          <w:noProof/>
          <w:sz w:val="24"/>
          <w:lang w:eastAsia="zh-CN"/>
        </w:rPr>
        <w:t>0</w:t>
      </w:r>
      <w:r w:rsidR="00010D4F">
        <w:rPr>
          <w:b/>
          <w:noProof/>
          <w:sz w:val="24"/>
          <w:lang w:eastAsia="zh-CN"/>
        </w:rPr>
        <w:t>190</w:t>
      </w:r>
      <w:r w:rsidR="00E843BE">
        <w:rPr>
          <w:b/>
          <w:noProof/>
          <w:sz w:val="24"/>
          <w:lang w:eastAsia="zh-CN"/>
        </w:rPr>
        <w:t xml:space="preserve"> incorporates </w:t>
      </w:r>
      <w:r w:rsidR="00745CAE">
        <w:rPr>
          <w:b/>
          <w:noProof/>
          <w:sz w:val="24"/>
          <w:lang w:eastAsia="zh-CN"/>
        </w:rPr>
        <w:t>0</w:t>
      </w:r>
      <w:r w:rsidR="00E843BE">
        <w:rPr>
          <w:b/>
          <w:noProof/>
          <w:sz w:val="24"/>
          <w:lang w:eastAsia="zh-CN"/>
        </w:rPr>
        <w:t>023</w:t>
      </w:r>
    </w:p>
    <w:p w:rsidR="00B076C6" w:rsidRDefault="00B076C6" w:rsidP="00B076C6">
      <w:pPr>
        <w:pStyle w:val="CRCoverPage"/>
        <w:outlineLvl w:val="0"/>
        <w:rPr>
          <w:b/>
          <w:sz w:val="24"/>
        </w:rPr>
      </w:pPr>
      <w:bookmarkStart w:id="0" w:name="_GoBack"/>
      <w:bookmarkEnd w:id="0"/>
    </w:p>
    <w:p w:rsidR="00CD2478" w:rsidRPr="00874C77" w:rsidRDefault="0024593E"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874C77">
        <w:rPr>
          <w:rFonts w:ascii="Arial" w:hAnsi="Arial" w:cs="Arial" w:hint="eastAsia"/>
          <w:b/>
          <w:bCs/>
          <w:lang w:val="en-US" w:eastAsia="zh-CN"/>
        </w:rPr>
        <w:t>ZTE</w:t>
      </w:r>
      <w:r w:rsidR="00A74A38">
        <w:rPr>
          <w:rFonts w:ascii="Arial" w:hAnsi="Arial" w:cs="Arial"/>
          <w:b/>
          <w:bCs/>
          <w:lang w:val="en-US" w:eastAsia="zh-CN"/>
        </w:rPr>
        <w:t>, Huawei</w:t>
      </w:r>
    </w:p>
    <w:p w:rsidR="00CD2478" w:rsidRPr="006B5418" w:rsidRDefault="008F60A1"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D23D6">
        <w:rPr>
          <w:rFonts w:ascii="Arial" w:hAnsi="Arial" w:cs="Arial" w:hint="eastAsia"/>
          <w:b/>
          <w:bCs/>
          <w:lang w:val="en-US" w:eastAsia="zh-CN"/>
        </w:rPr>
        <w:t>Update</w:t>
      </w:r>
      <w:r w:rsidR="00BB366A">
        <w:rPr>
          <w:rFonts w:ascii="Arial" w:hAnsi="Arial" w:cs="Arial" w:hint="eastAsia"/>
          <w:b/>
          <w:bCs/>
          <w:lang w:val="en-US" w:eastAsia="zh-CN"/>
        </w:rPr>
        <w:t>s</w:t>
      </w:r>
      <w:r w:rsidR="00C418E6">
        <w:rPr>
          <w:rFonts w:ascii="Arial" w:hAnsi="Arial" w:cs="Arial"/>
          <w:b/>
          <w:bCs/>
          <w:lang w:val="en-US"/>
        </w:rPr>
        <w:t xml:space="preserve"> to Solution#</w:t>
      </w:r>
      <w:r w:rsidR="00236A45">
        <w:rPr>
          <w:rFonts w:ascii="Arial" w:hAnsi="Arial" w:cs="Arial"/>
          <w:b/>
          <w:bCs/>
          <w:lang w:val="en-US"/>
        </w:rPr>
        <w:t>12</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4593E">
        <w:rPr>
          <w:rFonts w:ascii="Arial" w:hAnsi="Arial" w:cs="Arial"/>
          <w:b/>
          <w:bCs/>
          <w:lang w:val="en-US"/>
        </w:rPr>
        <w:t xml:space="preserve">R </w:t>
      </w:r>
      <w:r w:rsidR="00DF2549">
        <w:rPr>
          <w:rFonts w:ascii="Arial" w:hAnsi="Arial" w:cs="Arial"/>
          <w:b/>
          <w:bCs/>
          <w:lang w:val="en-US"/>
        </w:rPr>
        <w:t>29.8</w:t>
      </w:r>
      <w:r w:rsidR="0024593E">
        <w:rPr>
          <w:rFonts w:ascii="Arial" w:hAnsi="Arial" w:cs="Arial"/>
          <w:b/>
          <w:bCs/>
          <w:lang w:val="en-US"/>
        </w:rPr>
        <w:t>3</w:t>
      </w:r>
      <w:r w:rsidR="00DF2549">
        <w:rPr>
          <w:rFonts w:ascii="Arial" w:hAnsi="Arial" w:cs="Arial"/>
          <w:b/>
          <w:bCs/>
          <w:lang w:val="en-US"/>
        </w:rPr>
        <w:t>5v0</w:t>
      </w:r>
      <w:r w:rsidR="0024593E">
        <w:rPr>
          <w:rFonts w:ascii="Arial" w:hAnsi="Arial" w:cs="Arial"/>
          <w:b/>
          <w:bCs/>
          <w:lang w:val="en-US"/>
        </w:rPr>
        <w:t>.</w:t>
      </w:r>
      <w:r w:rsidR="00DF2549">
        <w:rPr>
          <w:rFonts w:ascii="Arial" w:hAnsi="Arial" w:cs="Arial"/>
          <w:b/>
          <w:bCs/>
          <w:lang w:val="en-US"/>
        </w:rPr>
        <w:t>2</w:t>
      </w:r>
      <w:r w:rsidR="0024593E">
        <w:rPr>
          <w:rFonts w:ascii="Arial" w:hAnsi="Arial" w:cs="Arial"/>
          <w:b/>
          <w:bCs/>
          <w:lang w:val="en-US"/>
        </w:rPr>
        <w:t>.</w:t>
      </w:r>
      <w:r w:rsidR="00DF2549">
        <w:rPr>
          <w:rFonts w:ascii="Arial" w:hAnsi="Arial" w:cs="Arial"/>
          <w:b/>
          <w:bCs/>
          <w:lang w:val="en-US"/>
        </w:rPr>
        <w:t>1</w:t>
      </w:r>
    </w:p>
    <w:p w:rsidR="00CD2478" w:rsidRPr="006B5418" w:rsidRDefault="0024593E"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w:t>
      </w:r>
      <w:r w:rsidR="00DF2549">
        <w:rPr>
          <w:rFonts w:ascii="Arial" w:hAnsi="Arial" w:cs="Arial"/>
          <w:b/>
          <w:bCs/>
          <w:lang w:val="en-US"/>
        </w:rPr>
        <w:t>4 (</w:t>
      </w:r>
      <w:proofErr w:type="spellStart"/>
      <w:r w:rsidR="00DF2549">
        <w:rPr>
          <w:rFonts w:ascii="Arial" w:hAnsi="Arial" w:cs="Arial"/>
          <w:b/>
          <w:bCs/>
          <w:lang w:val="en-US"/>
        </w:rPr>
        <w:t>FS_PortAl</w:t>
      </w:r>
      <w:proofErr w:type="spellEnd"/>
      <w:r>
        <w:rPr>
          <w:rFonts w:ascii="Arial" w:hAnsi="Arial" w:cs="Arial"/>
          <w:b/>
          <w:bCs/>
          <w:lang w:val="en-US"/>
        </w:rPr>
        <w: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A4B1B">
        <w:rPr>
          <w:rFonts w:ascii="Arial" w:hAnsi="Arial" w:cs="Arial"/>
          <w:b/>
          <w:bCs/>
          <w:lang w:val="en-US"/>
        </w:rPr>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CD2478" w:rsidRPr="006B5418" w:rsidRDefault="00DB2D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rsidR="00CA2F86" w:rsidRPr="006B5418" w:rsidRDefault="00874C77" w:rsidP="00CA2F86">
      <w:pPr>
        <w:rPr>
          <w:lang w:val="en-US"/>
        </w:rPr>
      </w:pPr>
      <w:r>
        <w:rPr>
          <w:lang w:val="en-US"/>
        </w:rPr>
        <w:t>It needs clarification to s</w:t>
      </w:r>
      <w:r w:rsidR="00A63ED6">
        <w:rPr>
          <w:lang w:val="en-US"/>
        </w:rPr>
        <w:t>olution#</w:t>
      </w:r>
      <w:r w:rsidR="00236A45">
        <w:rPr>
          <w:lang w:val="en-US"/>
        </w:rPr>
        <w:t>12</w:t>
      </w:r>
      <w:r w:rsidR="00FC67D6">
        <w:rPr>
          <w:lang w:val="en-US"/>
        </w:rPr>
        <w:t xml:space="preserve"> </w:t>
      </w:r>
      <w:r>
        <w:rPr>
          <w:lang w:val="en-US"/>
        </w:rPr>
        <w:t xml:space="preserve">on following aspects: (a) which port range is used for port registration; (b) how to avoid port clash as </w:t>
      </w:r>
      <w:r>
        <w:rPr>
          <w:rFonts w:hint="eastAsia"/>
          <w:lang w:val="en-US" w:eastAsia="zh-CN"/>
        </w:rPr>
        <w:t>much as possible</w:t>
      </w:r>
      <w:r w:rsidR="00FC67D6">
        <w:rPr>
          <w:lang w:val="en-US"/>
        </w:rPr>
        <w:t>.</w:t>
      </w:r>
    </w:p>
    <w:p w:rsidR="00CD2478" w:rsidRPr="006B5418" w:rsidRDefault="00DB2D2B"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rPr>
      </w:pPr>
      <w:r w:rsidRPr="006B5418">
        <w:rPr>
          <w:lang w:val="en-US"/>
        </w:rPr>
        <w:t xml:space="preserve">It is proposed to agree the following changes to 3GPP </w:t>
      </w:r>
      <w:r w:rsidR="00DB2D2B" w:rsidRPr="00DB2D2B">
        <w:rPr>
          <w:lang w:val="en-US"/>
        </w:rPr>
        <w:t>TR 29.8</w:t>
      </w:r>
      <w:r w:rsidR="00DF2549">
        <w:rPr>
          <w:lang w:val="en-US"/>
        </w:rPr>
        <w:t>35</w:t>
      </w:r>
      <w:r w:rsidR="00DB2D2B" w:rsidRPr="00DB2D2B">
        <w:rPr>
          <w:lang w:val="en-US"/>
        </w:rPr>
        <w:t>v</w:t>
      </w:r>
      <w:r w:rsidR="00DF2549">
        <w:rPr>
          <w:lang w:val="en-US"/>
        </w:rPr>
        <w:t>0</w:t>
      </w:r>
      <w:r w:rsidR="00DB2D2B" w:rsidRPr="00DB2D2B">
        <w:rPr>
          <w:lang w:val="en-US"/>
        </w:rPr>
        <w:t>.</w:t>
      </w:r>
      <w:r w:rsidR="00DF2549">
        <w:rPr>
          <w:lang w:val="en-US"/>
        </w:rPr>
        <w:t>2</w:t>
      </w:r>
      <w:r w:rsidR="00DB2D2B" w:rsidRPr="00DB2D2B">
        <w:rPr>
          <w:lang w:val="en-US"/>
        </w:rPr>
        <w:t>.</w:t>
      </w:r>
      <w:r w:rsidR="00DF2549">
        <w:rPr>
          <w:lang w:val="en-US"/>
        </w:rPr>
        <w:t>1</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CD16C5" w:rsidRPr="0090769B" w:rsidRDefault="00CD16C5" w:rsidP="00CD16C5">
      <w:pPr>
        <w:pStyle w:val="2"/>
        <w:rPr>
          <w:lang w:eastAsia="zh-CN"/>
        </w:rPr>
      </w:pPr>
      <w:bookmarkStart w:id="1" w:name="_Toc56624248"/>
      <w:bookmarkStart w:id="2" w:name="_Toc57018144"/>
      <w:bookmarkStart w:id="3" w:name="_Toc57272106"/>
      <w:bookmarkStart w:id="4" w:name="_Toc57272211"/>
      <w:bookmarkStart w:id="5" w:name="_Toc57272314"/>
      <w:bookmarkStart w:id="6" w:name="_Toc57272540"/>
      <w:bookmarkStart w:id="7" w:name="_Toc57285064"/>
      <w:bookmarkStart w:id="8" w:name="_Toc57983712"/>
      <w:r>
        <w:rPr>
          <w:lang w:eastAsia="zh-CN"/>
        </w:rPr>
        <w:t>6.13</w:t>
      </w:r>
      <w:r>
        <w:rPr>
          <w:lang w:eastAsia="zh-CN"/>
        </w:rPr>
        <w:tab/>
        <w:t>Solution#12</w:t>
      </w:r>
      <w:r w:rsidRPr="0090769B">
        <w:rPr>
          <w:lang w:eastAsia="zh-CN"/>
        </w:rPr>
        <w:t xml:space="preserve">: </w:t>
      </w:r>
      <w:r>
        <w:t>Port Registration and Retrieval via NRF</w:t>
      </w:r>
      <w:bookmarkEnd w:id="1"/>
      <w:bookmarkEnd w:id="2"/>
      <w:bookmarkEnd w:id="3"/>
      <w:bookmarkEnd w:id="4"/>
      <w:bookmarkEnd w:id="5"/>
      <w:bookmarkEnd w:id="6"/>
      <w:bookmarkEnd w:id="7"/>
      <w:bookmarkEnd w:id="8"/>
    </w:p>
    <w:p w:rsidR="00CD16C5" w:rsidRPr="0090769B" w:rsidRDefault="00CD16C5" w:rsidP="00CD16C5">
      <w:pPr>
        <w:pStyle w:val="3"/>
        <w:rPr>
          <w:lang w:eastAsia="zh-CN"/>
        </w:rPr>
      </w:pPr>
      <w:bookmarkStart w:id="9" w:name="_Toc56624249"/>
      <w:bookmarkStart w:id="10" w:name="_Toc57018145"/>
      <w:bookmarkStart w:id="11" w:name="_Toc57272107"/>
      <w:bookmarkStart w:id="12" w:name="_Toc57272212"/>
      <w:bookmarkStart w:id="13" w:name="_Toc57272315"/>
      <w:bookmarkStart w:id="14" w:name="_Toc57272541"/>
      <w:bookmarkStart w:id="15" w:name="_Toc57285065"/>
      <w:bookmarkStart w:id="16" w:name="_Toc57983713"/>
      <w:r>
        <w:rPr>
          <w:lang w:eastAsia="zh-CN"/>
        </w:rPr>
        <w:t>6.13</w:t>
      </w:r>
      <w:r w:rsidRPr="0090769B">
        <w:rPr>
          <w:lang w:eastAsia="zh-CN"/>
        </w:rPr>
        <w:t>.1</w:t>
      </w:r>
      <w:r w:rsidRPr="0090769B">
        <w:rPr>
          <w:lang w:eastAsia="zh-CN"/>
        </w:rPr>
        <w:tab/>
        <w:t>General</w:t>
      </w:r>
      <w:bookmarkEnd w:id="9"/>
      <w:bookmarkEnd w:id="10"/>
      <w:bookmarkEnd w:id="11"/>
      <w:bookmarkEnd w:id="12"/>
      <w:bookmarkEnd w:id="13"/>
      <w:bookmarkEnd w:id="14"/>
      <w:bookmarkEnd w:id="15"/>
      <w:bookmarkEnd w:id="16"/>
    </w:p>
    <w:p w:rsidR="00CD16C5" w:rsidRDefault="00CD16C5" w:rsidP="00CD16C5">
      <w:pPr>
        <w:rPr>
          <w:ins w:id="17" w:author="Zhijun" w:date="2021-01-08T09:25:00Z"/>
          <w:lang w:eastAsia="zh-CN"/>
        </w:rPr>
      </w:pPr>
      <w:r>
        <w:t>This is an alternative solution which allows port information registration to the NRF and port information retrieval from the NRF. This solution is applicable for those NFs have entry in the NRF and provide specific protocols for non-SBI interfaces.</w:t>
      </w:r>
    </w:p>
    <w:p w:rsidR="000D605E" w:rsidRDefault="000D324D" w:rsidP="00CD16C5">
      <w:pPr>
        <w:rPr>
          <w:lang w:eastAsia="zh-CN"/>
        </w:rPr>
      </w:pPr>
      <w:ins w:id="18" w:author="Zhijun Rev1" w:date="2021-01-26T14:38:00Z">
        <w:r>
          <w:rPr>
            <w:lang w:eastAsia="zh-CN"/>
          </w:rPr>
          <w:t xml:space="preserve">This solution is mostly used to register port numbers for </w:t>
        </w:r>
        <w:del w:id="19" w:author="Rev1" w:date="2021-01-28T13:17:00Z">
          <w:r w:rsidDel="00E843BE">
            <w:rPr>
              <w:lang w:eastAsia="zh-CN"/>
            </w:rPr>
            <w:delText>intra-domain</w:delText>
          </w:r>
        </w:del>
        <w:r>
          <w:rPr>
            <w:lang w:eastAsia="zh-CN"/>
          </w:rPr>
          <w:t xml:space="preserve"> 3GPP interface applications whose port number</w:t>
        </w:r>
      </w:ins>
      <w:ins w:id="20" w:author="Zhijun Rev1" w:date="2021-01-26T16:23:00Z">
        <w:r w:rsidR="001E4D1D">
          <w:rPr>
            <w:lang w:eastAsia="zh-CN"/>
          </w:rPr>
          <w:t>s</w:t>
        </w:r>
      </w:ins>
      <w:ins w:id="21" w:author="Zhijun Rev1" w:date="2021-01-26T14:38:00Z">
        <w:r>
          <w:rPr>
            <w:lang w:eastAsia="zh-CN"/>
          </w:rPr>
          <w:t xml:space="preserve"> </w:t>
        </w:r>
      </w:ins>
      <w:ins w:id="22" w:author="Zhijun Rev1" w:date="2021-01-26T14:43:00Z">
        <w:r w:rsidR="00A348CB">
          <w:rPr>
            <w:lang w:eastAsia="zh-CN"/>
          </w:rPr>
          <w:t>are</w:t>
        </w:r>
      </w:ins>
      <w:ins w:id="23" w:author="Zhijun Rev1" w:date="2021-01-26T14:38:00Z">
        <w:r>
          <w:rPr>
            <w:lang w:eastAsia="zh-CN"/>
          </w:rPr>
          <w:t xml:space="preserve"> not allocated by IANA. </w:t>
        </w:r>
      </w:ins>
      <w:ins w:id="24" w:author="Zhijun Rev1" w:date="2021-01-26T14:39:00Z">
        <w:r>
          <w:rPr>
            <w:lang w:eastAsia="zh-CN"/>
          </w:rPr>
          <w:t>I</w:t>
        </w:r>
      </w:ins>
      <w:ins w:id="25" w:author="Zhijun" w:date="2021-01-08T09:28:00Z">
        <w:r w:rsidR="000D605E">
          <w:rPr>
            <w:rFonts w:hint="eastAsia"/>
            <w:lang w:eastAsia="zh-CN"/>
          </w:rPr>
          <w:t xml:space="preserve">t is </w:t>
        </w:r>
        <w:r w:rsidR="000D605E">
          <w:rPr>
            <w:lang w:eastAsia="zh-CN"/>
          </w:rPr>
          <w:t>recommended</w:t>
        </w:r>
        <w:r w:rsidR="000D605E">
          <w:rPr>
            <w:rFonts w:hint="eastAsia"/>
            <w:lang w:eastAsia="zh-CN"/>
          </w:rPr>
          <w:t xml:space="preserve"> </w:t>
        </w:r>
        <w:r w:rsidR="000D605E">
          <w:rPr>
            <w:lang w:eastAsia="zh-CN"/>
          </w:rPr>
          <w:t>that</w:t>
        </w:r>
        <w:r w:rsidR="00C81196">
          <w:rPr>
            <w:rFonts w:hint="eastAsia"/>
            <w:lang w:eastAsia="zh-CN"/>
          </w:rPr>
          <w:t xml:space="preserve"> the port number</w:t>
        </w:r>
        <w:r w:rsidR="000D605E">
          <w:rPr>
            <w:rFonts w:hint="eastAsia"/>
            <w:lang w:eastAsia="zh-CN"/>
          </w:rPr>
          <w:t xml:space="preserve"> </w:t>
        </w:r>
      </w:ins>
      <w:ins w:id="26" w:author="Zhijun Rev1" w:date="2021-01-26T14:39:00Z">
        <w:r>
          <w:rPr>
            <w:lang w:eastAsia="zh-CN"/>
          </w:rPr>
          <w:t xml:space="preserve">for </w:t>
        </w:r>
        <w:del w:id="27" w:author="Rev1" w:date="2021-01-28T13:17:00Z">
          <w:r w:rsidDel="00E843BE">
            <w:rPr>
              <w:lang w:eastAsia="zh-CN"/>
            </w:rPr>
            <w:delText>intra-do</w:delText>
          </w:r>
        </w:del>
        <w:del w:id="28" w:author="Rev1" w:date="2021-01-28T13:18:00Z">
          <w:r w:rsidDel="00E843BE">
            <w:rPr>
              <w:lang w:eastAsia="zh-CN"/>
            </w:rPr>
            <w:delText>main</w:delText>
          </w:r>
        </w:del>
        <w:r>
          <w:rPr>
            <w:lang w:eastAsia="zh-CN"/>
          </w:rPr>
          <w:t xml:space="preserve"> 3GPP interface applications </w:t>
        </w:r>
      </w:ins>
      <w:ins w:id="29" w:author="Zhijun" w:date="2021-01-15T08:59:00Z">
        <w:r w:rsidR="000D652E">
          <w:rPr>
            <w:lang w:eastAsia="zh-CN"/>
          </w:rPr>
          <w:t>should</w:t>
        </w:r>
      </w:ins>
      <w:ins w:id="30" w:author="Zhijun" w:date="2021-01-08T09:28:00Z">
        <w:r w:rsidR="000D605E">
          <w:rPr>
            <w:rFonts w:hint="eastAsia"/>
            <w:lang w:eastAsia="zh-CN"/>
          </w:rPr>
          <w:t xml:space="preserve"> </w:t>
        </w:r>
      </w:ins>
      <w:ins w:id="31" w:author="Zhijun" w:date="2021-01-15T08:59:00Z">
        <w:r w:rsidR="000D652E">
          <w:rPr>
            <w:lang w:eastAsia="zh-CN"/>
          </w:rPr>
          <w:t xml:space="preserve">be </w:t>
        </w:r>
      </w:ins>
      <w:ins w:id="32" w:author="Zhijun" w:date="2021-01-08T09:28:00Z">
        <w:r w:rsidR="000D605E">
          <w:rPr>
            <w:rFonts w:hint="eastAsia"/>
            <w:lang w:eastAsia="zh-CN"/>
          </w:rPr>
          <w:t xml:space="preserve">allocated from </w:t>
        </w:r>
      </w:ins>
      <w:ins w:id="33" w:author="Zhijun" w:date="2021-01-08T09:29:00Z">
        <w:r w:rsidR="009A4985">
          <w:t>User Port number range [1024-49151]</w:t>
        </w:r>
      </w:ins>
      <w:ins w:id="34" w:author="Zhijun" w:date="2021-01-15T08:59:00Z">
        <w:r w:rsidR="00192AF9">
          <w:t xml:space="preserve"> </w:t>
        </w:r>
      </w:ins>
      <w:ins w:id="35" w:author="Zhijun" w:date="2021-01-08T09:28:00Z">
        <w:r w:rsidR="000D605E">
          <w:rPr>
            <w:rFonts w:hint="eastAsia"/>
            <w:lang w:eastAsia="zh-CN"/>
          </w:rPr>
          <w:t xml:space="preserve">or from </w:t>
        </w:r>
      </w:ins>
      <w:ins w:id="36" w:author="Zhijun" w:date="2021-01-08T09:29:00Z">
        <w:r w:rsidR="00EC0AE2">
          <w:t>Dynamic/Private Port range [49152 - 65535]</w:t>
        </w:r>
      </w:ins>
      <w:ins w:id="37" w:author="Zhijun" w:date="2021-01-08T09:28:00Z">
        <w:r w:rsidR="000D605E">
          <w:rPr>
            <w:rFonts w:hint="eastAsia"/>
            <w:lang w:eastAsia="zh-CN"/>
          </w:rPr>
          <w:t>.</w:t>
        </w:r>
      </w:ins>
      <w:ins w:id="38" w:author="Zhijun" w:date="2021-01-08T09:26:00Z">
        <w:r w:rsidR="000D605E">
          <w:rPr>
            <w:rFonts w:hint="eastAsia"/>
            <w:lang w:eastAsia="zh-CN"/>
          </w:rPr>
          <w:t xml:space="preserve"> </w:t>
        </w:r>
      </w:ins>
    </w:p>
    <w:p w:rsidR="001E07D8" w:rsidRPr="00240166" w:rsidRDefault="001E07D8" w:rsidP="001E07D8">
      <w:pPr>
        <w:rPr>
          <w:ins w:id="39" w:author="Zhijun" w:date="2021-01-15T14:53:00Z"/>
          <w:lang w:eastAsia="zh-CN"/>
        </w:rPr>
      </w:pPr>
      <w:bookmarkStart w:id="40" w:name="_Toc56624250"/>
      <w:bookmarkStart w:id="41" w:name="_Toc57018146"/>
      <w:bookmarkStart w:id="42" w:name="_Toc57272108"/>
      <w:bookmarkStart w:id="43" w:name="_Toc57272213"/>
      <w:bookmarkStart w:id="44" w:name="_Toc57272316"/>
      <w:bookmarkStart w:id="45" w:name="_Toc57272542"/>
      <w:bookmarkStart w:id="46" w:name="_Toc57285066"/>
      <w:bookmarkStart w:id="47" w:name="_Toc57983714"/>
      <w:ins w:id="48" w:author="Zhijun" w:date="2021-01-15T14:53:00Z">
        <w:r>
          <w:rPr>
            <w:lang w:eastAsia="zh-CN"/>
          </w:rPr>
          <w:t>To avoid potential port clash, an</w:t>
        </w:r>
        <w:r>
          <w:rPr>
            <w:rFonts w:hint="eastAsia"/>
            <w:lang w:eastAsia="zh-CN"/>
          </w:rPr>
          <w:t xml:space="preserve"> operator shall investigate </w:t>
        </w:r>
        <w:r>
          <w:rPr>
            <w:lang w:eastAsia="zh-CN"/>
          </w:rPr>
          <w:t>the</w:t>
        </w:r>
        <w:r>
          <w:rPr>
            <w:rFonts w:hint="eastAsia"/>
            <w:lang w:eastAsia="zh-CN"/>
          </w:rPr>
          <w:t xml:space="preserve"> port</w:t>
        </w:r>
        <w:r>
          <w:rPr>
            <w:lang w:eastAsia="zh-CN"/>
          </w:rPr>
          <w:t xml:space="preserve"> number</w:t>
        </w:r>
        <w:r>
          <w:rPr>
            <w:rFonts w:hint="eastAsia"/>
            <w:lang w:eastAsia="zh-CN"/>
          </w:rPr>
          <w:t>s used by existing interfaces</w:t>
        </w:r>
        <w:r>
          <w:rPr>
            <w:lang w:eastAsia="zh-CN"/>
          </w:rPr>
          <w:t>/</w:t>
        </w:r>
        <w:r>
          <w:rPr>
            <w:rFonts w:hint="eastAsia"/>
            <w:lang w:eastAsia="zh-CN"/>
          </w:rPr>
          <w:t xml:space="preserve">applications hosted by </w:t>
        </w:r>
        <w:r>
          <w:rPr>
            <w:lang w:eastAsia="zh-CN"/>
          </w:rPr>
          <w:t>an</w:t>
        </w:r>
        <w:r>
          <w:rPr>
            <w:rFonts w:hint="eastAsia"/>
            <w:lang w:eastAsia="zh-CN"/>
          </w:rPr>
          <w:t xml:space="preserve"> NF</w:t>
        </w:r>
        <w:r>
          <w:rPr>
            <w:lang w:eastAsia="zh-CN"/>
          </w:rPr>
          <w:t xml:space="preserve"> before deploying that NF, and thus determine one port number to be used and registered</w:t>
        </w:r>
        <w:r>
          <w:rPr>
            <w:rFonts w:hint="eastAsia"/>
            <w:lang w:eastAsia="zh-CN"/>
          </w:rPr>
          <w:t xml:space="preserve">. </w:t>
        </w:r>
        <w:r>
          <w:rPr>
            <w:lang w:eastAsia="zh-CN"/>
          </w:rPr>
          <w:t xml:space="preserve">Other mechanisms to detect and remove the port </w:t>
        </w:r>
      </w:ins>
      <w:ins w:id="49" w:author="Zhijun Rev1" w:date="2021-01-28T15:18:00Z">
        <w:r w:rsidR="008E3A12">
          <w:rPr>
            <w:lang w:eastAsia="zh-CN"/>
          </w:rPr>
          <w:t>clash</w:t>
        </w:r>
      </w:ins>
      <w:ins w:id="50" w:author="Zhijun" w:date="2021-01-15T14:53:00Z">
        <w:r>
          <w:rPr>
            <w:lang w:eastAsia="zh-CN"/>
          </w:rPr>
          <w:t xml:space="preserve"> (e.g. described in clause 6.2/6.3) may also be used if necessary.</w:t>
        </w:r>
      </w:ins>
    </w:p>
    <w:p w:rsidR="00CD16C5" w:rsidRPr="0090769B" w:rsidRDefault="00CD16C5" w:rsidP="00CD16C5">
      <w:pPr>
        <w:pStyle w:val="3"/>
        <w:rPr>
          <w:lang w:eastAsia="zh-CN"/>
        </w:rPr>
      </w:pPr>
      <w:r>
        <w:rPr>
          <w:lang w:eastAsia="zh-CN"/>
        </w:rPr>
        <w:t>6.13</w:t>
      </w:r>
      <w:r w:rsidRPr="0090769B">
        <w:rPr>
          <w:lang w:eastAsia="zh-CN"/>
        </w:rPr>
        <w:t>.2</w:t>
      </w:r>
      <w:r w:rsidRPr="0090769B">
        <w:rPr>
          <w:lang w:eastAsia="zh-CN"/>
        </w:rPr>
        <w:tab/>
        <w:t>Detailed description</w:t>
      </w:r>
      <w:bookmarkEnd w:id="40"/>
      <w:bookmarkEnd w:id="41"/>
      <w:bookmarkEnd w:id="42"/>
      <w:bookmarkEnd w:id="43"/>
      <w:bookmarkEnd w:id="44"/>
      <w:bookmarkEnd w:id="45"/>
      <w:bookmarkEnd w:id="46"/>
      <w:bookmarkEnd w:id="47"/>
    </w:p>
    <w:p w:rsidR="00CD16C5" w:rsidRDefault="00CD16C5" w:rsidP="00CD16C5">
      <w:r>
        <w:t>Normally, same port number is allocated to a group of NFs hosting the same protocol. However, different port numbers may be allocated for same protocol per NF Types, NF Sets, or even per NF instance.</w:t>
      </w:r>
    </w:p>
    <w:p w:rsidR="00CD16C5" w:rsidRDefault="00CD16C5" w:rsidP="00CD16C5">
      <w:r>
        <w:rPr>
          <w:rFonts w:hint="eastAsia"/>
          <w:lang w:eastAsia="zh-CN"/>
        </w:rPr>
        <w:t xml:space="preserve">To </w:t>
      </w:r>
      <w:r>
        <w:rPr>
          <w:lang w:eastAsia="zh-CN"/>
        </w:rPr>
        <w:t>configure</w:t>
      </w:r>
      <w:r>
        <w:rPr>
          <w:rFonts w:hint="eastAsia"/>
          <w:lang w:eastAsia="zh-CN"/>
        </w:rPr>
        <w:t xml:space="preserve"> </w:t>
      </w:r>
      <w:r>
        <w:t>port numbers in the NRF</w:t>
      </w:r>
      <w:r>
        <w:rPr>
          <w:rFonts w:hint="eastAsia"/>
          <w:lang w:eastAsia="zh-CN"/>
        </w:rPr>
        <w:t>,</w:t>
      </w:r>
      <w:r>
        <w:t xml:space="preserve"> a data type of </w:t>
      </w:r>
      <w:proofErr w:type="spellStart"/>
      <w:r>
        <w:t>PortInfo</w:t>
      </w:r>
      <w:proofErr w:type="spellEnd"/>
      <w:r>
        <w:t xml:space="preserve"> is defined to carry a list of port record, and each port record indicates the port number and related protocol type. A </w:t>
      </w:r>
      <w:proofErr w:type="spellStart"/>
      <w:r>
        <w:t>PortInfo</w:t>
      </w:r>
      <w:proofErr w:type="spellEnd"/>
      <w:r>
        <w:t xml:space="preserve"> is included in the NF Profile to register the protocol and associated port numbers used by the NF. One </w:t>
      </w:r>
      <w:proofErr w:type="spellStart"/>
      <w:r>
        <w:t>PortInfo</w:t>
      </w:r>
      <w:proofErr w:type="spellEnd"/>
      <w:r>
        <w:t xml:space="preserve"> instance can be shared by multiple NFs which have the same NF type or belong to same NF Set. If one NF needs to be configured with different port number than other NFs using the same protocol, the NF can be configured with its own </w:t>
      </w:r>
      <w:proofErr w:type="spellStart"/>
      <w:r>
        <w:t>PortInfo</w:t>
      </w:r>
      <w:proofErr w:type="spellEnd"/>
      <w:r>
        <w:t>.</w:t>
      </w:r>
    </w:p>
    <w:p w:rsidR="0029029D" w:rsidRDefault="00CD16C5" w:rsidP="0029029D">
      <w:pPr>
        <w:rPr>
          <w:lang w:eastAsia="zh-CN"/>
        </w:rPr>
      </w:pPr>
      <w:proofErr w:type="gramStart"/>
      <w:r>
        <w:rPr>
          <w:lang w:eastAsia="zh-CN"/>
        </w:rPr>
        <w:t>An</w:t>
      </w:r>
      <w:proofErr w:type="gramEnd"/>
      <w:r>
        <w:rPr>
          <w:lang w:eastAsia="zh-CN"/>
        </w:rPr>
        <w:t xml:space="preserve"> requesting NF thus can use the NF Discovery service to retrieve the port number of a specific protocol, by indicating the protocol type. Other parameters such as NF type, NF Set ID, or NF Instance ID may also be provided as discovery parameter.</w:t>
      </w:r>
      <w:bookmarkStart w:id="51" w:name="_Toc56624251"/>
      <w:bookmarkStart w:id="52" w:name="_Toc57018147"/>
      <w:bookmarkStart w:id="53" w:name="_Toc57272109"/>
      <w:bookmarkStart w:id="54" w:name="_Toc57272214"/>
      <w:bookmarkStart w:id="55" w:name="_Toc57272317"/>
      <w:bookmarkStart w:id="56" w:name="_Toc57272543"/>
      <w:bookmarkStart w:id="57" w:name="_Toc57285067"/>
      <w:bookmarkStart w:id="58" w:name="_Toc57983715"/>
    </w:p>
    <w:p w:rsidR="00CD16C5" w:rsidRPr="0090769B" w:rsidRDefault="00CD16C5" w:rsidP="00CD16C5">
      <w:pPr>
        <w:pStyle w:val="3"/>
        <w:rPr>
          <w:lang w:eastAsia="zh-CN"/>
        </w:rPr>
      </w:pPr>
      <w:r>
        <w:rPr>
          <w:lang w:eastAsia="zh-CN"/>
        </w:rPr>
        <w:lastRenderedPageBreak/>
        <w:t>6.13.3</w:t>
      </w:r>
      <w:r w:rsidRPr="0090769B">
        <w:rPr>
          <w:lang w:eastAsia="zh-CN"/>
        </w:rPr>
        <w:tab/>
      </w:r>
      <w:r>
        <w:rPr>
          <w:lang w:eastAsia="zh-CN"/>
        </w:rPr>
        <w:t>Impacts</w:t>
      </w:r>
      <w:bookmarkEnd w:id="51"/>
      <w:bookmarkEnd w:id="52"/>
      <w:bookmarkEnd w:id="53"/>
      <w:bookmarkEnd w:id="54"/>
      <w:bookmarkEnd w:id="55"/>
      <w:bookmarkEnd w:id="56"/>
      <w:bookmarkEnd w:id="57"/>
      <w:bookmarkEnd w:id="58"/>
    </w:p>
    <w:p w:rsidR="00CD16C5" w:rsidRDefault="00CD16C5" w:rsidP="00CD16C5">
      <w:r>
        <w:t xml:space="preserve">The solution will impact only newly defined (Rel-17 and onwards) interface applications. The solution will have no impact on legacy applications. </w:t>
      </w:r>
    </w:p>
    <w:p w:rsidR="00CD16C5" w:rsidRDefault="00CD16C5" w:rsidP="00CD16C5">
      <w:pPr>
        <w:pStyle w:val="3"/>
        <w:rPr>
          <w:lang w:eastAsia="zh-CN"/>
        </w:rPr>
      </w:pPr>
      <w:bookmarkStart w:id="59" w:name="_Toc56624252"/>
      <w:bookmarkStart w:id="60" w:name="_Toc57018148"/>
      <w:bookmarkStart w:id="61" w:name="_Toc57272110"/>
      <w:bookmarkStart w:id="62" w:name="_Toc57272215"/>
      <w:bookmarkStart w:id="63" w:name="_Toc57272318"/>
      <w:bookmarkStart w:id="64" w:name="_Toc57272544"/>
      <w:bookmarkStart w:id="65" w:name="_Toc57285068"/>
      <w:bookmarkStart w:id="66" w:name="_Toc57983716"/>
      <w:r>
        <w:rPr>
          <w:lang w:eastAsia="zh-CN"/>
        </w:rPr>
        <w:t>6.13</w:t>
      </w:r>
      <w:r w:rsidRPr="0090769B">
        <w:rPr>
          <w:lang w:eastAsia="zh-CN"/>
        </w:rPr>
        <w:t>.</w:t>
      </w:r>
      <w:r>
        <w:rPr>
          <w:lang w:eastAsia="zh-CN"/>
        </w:rPr>
        <w:t>4</w:t>
      </w:r>
      <w:r w:rsidRPr="0090769B">
        <w:rPr>
          <w:lang w:eastAsia="zh-CN"/>
        </w:rPr>
        <w:tab/>
      </w:r>
      <w:r>
        <w:rPr>
          <w:lang w:eastAsia="zh-CN"/>
        </w:rPr>
        <w:t>Pros and cons</w:t>
      </w:r>
      <w:bookmarkEnd w:id="59"/>
      <w:bookmarkEnd w:id="60"/>
      <w:bookmarkEnd w:id="61"/>
      <w:bookmarkEnd w:id="62"/>
      <w:bookmarkEnd w:id="63"/>
      <w:bookmarkEnd w:id="64"/>
      <w:bookmarkEnd w:id="65"/>
      <w:bookmarkEnd w:id="66"/>
    </w:p>
    <w:p w:rsidR="00CD16C5" w:rsidRDefault="00CD16C5" w:rsidP="00CD16C5">
      <w:pPr>
        <w:pStyle w:val="Guidance"/>
        <w:rPr>
          <w:i w:val="0"/>
          <w:color w:val="auto"/>
        </w:rPr>
      </w:pPr>
      <w:r w:rsidRPr="0090769B">
        <w:rPr>
          <w:b/>
          <w:i w:val="0"/>
          <w:color w:val="auto"/>
        </w:rPr>
        <w:t>Pros</w:t>
      </w:r>
      <w:r>
        <w:rPr>
          <w:i w:val="0"/>
          <w:color w:val="auto"/>
        </w:rPr>
        <w:t>:</w:t>
      </w:r>
    </w:p>
    <w:p w:rsidR="00CD16C5" w:rsidRDefault="00CD16C5" w:rsidP="00CD16C5">
      <w:pPr>
        <w:pStyle w:val="B1"/>
      </w:pPr>
      <w:r w:rsidRPr="00674DFD">
        <w:t>-</w:t>
      </w:r>
      <w:r w:rsidRPr="00674DFD">
        <w:tab/>
      </w:r>
      <w:r>
        <w:t>Reuse NRF mechanism for port configuration and retrieval.</w:t>
      </w:r>
    </w:p>
    <w:p w:rsidR="00CD16C5" w:rsidRDefault="00CD16C5" w:rsidP="00CD16C5">
      <w:pPr>
        <w:pStyle w:val="B1"/>
      </w:pPr>
      <w:r>
        <w:t>-</w:t>
      </w:r>
      <w:r>
        <w:tab/>
        <w:t>Port number for a protocol can be configured at granularity of NF type, NF Set, or individual NF instance.</w:t>
      </w:r>
    </w:p>
    <w:p w:rsidR="00CD16C5" w:rsidRDefault="00CD16C5" w:rsidP="00CD16C5">
      <w:r w:rsidRPr="00674DFD">
        <w:rPr>
          <w:b/>
        </w:rPr>
        <w:t>Cons</w:t>
      </w:r>
      <w:r>
        <w:t>:</w:t>
      </w:r>
    </w:p>
    <w:p w:rsidR="00CD16C5" w:rsidRDefault="00CD16C5" w:rsidP="00CD16C5">
      <w:pPr>
        <w:pStyle w:val="B1"/>
      </w:pPr>
      <w:r w:rsidRPr="00674DFD">
        <w:t>-</w:t>
      </w:r>
      <w:r w:rsidRPr="00674DFD">
        <w:tab/>
      </w:r>
      <w:r>
        <w:t>This solution relies on NRF mechanism, and is more applicable to non-SBI interfaces hosted by core network NFs.</w:t>
      </w:r>
    </w:p>
    <w:p w:rsidR="00CD16C5" w:rsidRDefault="00CD16C5" w:rsidP="00CD16C5">
      <w:pPr>
        <w:pStyle w:val="B1"/>
      </w:pPr>
      <w:r>
        <w:t>-</w:t>
      </w:r>
      <w:r>
        <w:tab/>
        <w:t>If this solution is used for RAN interfaces, the RAN node may need to support SBI interface to a localized NRF.</w:t>
      </w:r>
    </w:p>
    <w:p w:rsidR="00C21836" w:rsidRDefault="00CD16C5" w:rsidP="0029029D">
      <w:pPr>
        <w:pStyle w:val="B1"/>
      </w:pPr>
      <w:r>
        <w:t>-</w:t>
      </w:r>
      <w:r>
        <w:tab/>
      </w:r>
      <w:del w:id="67" w:author="Zhijun Rev1" w:date="2021-01-26T14:41:00Z">
        <w:r w:rsidRPr="00972EA2" w:rsidDel="0010059B">
          <w:delText>If IANA agrees to continue assigning port numbers to 3GPP roaming interfaces on core</w:delText>
        </w:r>
        <w:r w:rsidDel="0010059B">
          <w:delText xml:space="preserve"> network</w:delText>
        </w:r>
        <w:r w:rsidRPr="00972EA2" w:rsidDel="0010059B">
          <w:delText xml:space="preserve"> side, t</w:delText>
        </w:r>
      </w:del>
      <w:ins w:id="68" w:author="Zhijun Rev1" w:date="2021-01-26T14:41:00Z">
        <w:r w:rsidR="0010059B">
          <w:t>T</w:t>
        </w:r>
      </w:ins>
      <w:r w:rsidRPr="00972EA2">
        <w:t>he use cases for the N</w:t>
      </w:r>
      <w:r>
        <w:t>R</w:t>
      </w:r>
      <w:r w:rsidRPr="00972EA2">
        <w:t>F based solution will be reduced</w:t>
      </w:r>
      <w:r>
        <w:t xml:space="preserve"> to non-roaming core network interfaces.</w:t>
      </w: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33D4" w:rsidRDefault="00D933D4">
      <w:r>
        <w:separator/>
      </w:r>
    </w:p>
  </w:endnote>
  <w:endnote w:type="continuationSeparator" w:id="0">
    <w:p w:rsidR="00D933D4" w:rsidRDefault="00D93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等线">
    <w:altName w:val="宋体"/>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33D4" w:rsidRDefault="00D933D4">
      <w:r>
        <w:separator/>
      </w:r>
    </w:p>
  </w:footnote>
  <w:footnote w:type="continuationSeparator" w:id="0">
    <w:p w:rsidR="00D933D4" w:rsidRDefault="00D933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D4F"/>
    <w:rsid w:val="00022E4A"/>
    <w:rsid w:val="0002410C"/>
    <w:rsid w:val="0003020E"/>
    <w:rsid w:val="000322E7"/>
    <w:rsid w:val="00032D56"/>
    <w:rsid w:val="0003711D"/>
    <w:rsid w:val="00043E25"/>
    <w:rsid w:val="0004575F"/>
    <w:rsid w:val="00046F27"/>
    <w:rsid w:val="00062124"/>
    <w:rsid w:val="00066856"/>
    <w:rsid w:val="00070F86"/>
    <w:rsid w:val="00072AAF"/>
    <w:rsid w:val="00072DD2"/>
    <w:rsid w:val="000822B1"/>
    <w:rsid w:val="00085C02"/>
    <w:rsid w:val="000B14A6"/>
    <w:rsid w:val="000B2DBC"/>
    <w:rsid w:val="000C6598"/>
    <w:rsid w:val="000D21C2"/>
    <w:rsid w:val="000D324D"/>
    <w:rsid w:val="000D605E"/>
    <w:rsid w:val="000D652E"/>
    <w:rsid w:val="000D759A"/>
    <w:rsid w:val="000F2C43"/>
    <w:rsid w:val="0010059B"/>
    <w:rsid w:val="00110BD0"/>
    <w:rsid w:val="00116BDF"/>
    <w:rsid w:val="00130F69"/>
    <w:rsid w:val="0013241F"/>
    <w:rsid w:val="00142F65"/>
    <w:rsid w:val="00143552"/>
    <w:rsid w:val="00146CB5"/>
    <w:rsid w:val="00183134"/>
    <w:rsid w:val="00191E6B"/>
    <w:rsid w:val="00192AF9"/>
    <w:rsid w:val="001A3B9B"/>
    <w:rsid w:val="001B5C2B"/>
    <w:rsid w:val="001B77E2"/>
    <w:rsid w:val="001C1F6A"/>
    <w:rsid w:val="001D25E6"/>
    <w:rsid w:val="001D4C82"/>
    <w:rsid w:val="001E07D8"/>
    <w:rsid w:val="001E2EB5"/>
    <w:rsid w:val="001E41F3"/>
    <w:rsid w:val="001E4D1D"/>
    <w:rsid w:val="001F151F"/>
    <w:rsid w:val="001F3B42"/>
    <w:rsid w:val="001F5108"/>
    <w:rsid w:val="00212096"/>
    <w:rsid w:val="002153AE"/>
    <w:rsid w:val="00216490"/>
    <w:rsid w:val="00226BA6"/>
    <w:rsid w:val="002270B5"/>
    <w:rsid w:val="00231568"/>
    <w:rsid w:val="00232FD1"/>
    <w:rsid w:val="0023630C"/>
    <w:rsid w:val="00236A45"/>
    <w:rsid w:val="00240166"/>
    <w:rsid w:val="00241597"/>
    <w:rsid w:val="0024593E"/>
    <w:rsid w:val="0024668B"/>
    <w:rsid w:val="00275D12"/>
    <w:rsid w:val="0027780F"/>
    <w:rsid w:val="0029029D"/>
    <w:rsid w:val="002A41BB"/>
    <w:rsid w:val="002A6BBA"/>
    <w:rsid w:val="002B1A87"/>
    <w:rsid w:val="002B7A14"/>
    <w:rsid w:val="002D22AA"/>
    <w:rsid w:val="002E48BE"/>
    <w:rsid w:val="002E6115"/>
    <w:rsid w:val="002F4FF2"/>
    <w:rsid w:val="002F6340"/>
    <w:rsid w:val="003058E5"/>
    <w:rsid w:val="00305C60"/>
    <w:rsid w:val="00310AB0"/>
    <w:rsid w:val="00315BD4"/>
    <w:rsid w:val="00324E79"/>
    <w:rsid w:val="00324ECF"/>
    <w:rsid w:val="00330643"/>
    <w:rsid w:val="0033365E"/>
    <w:rsid w:val="003378E6"/>
    <w:rsid w:val="00350012"/>
    <w:rsid w:val="003554E8"/>
    <w:rsid w:val="003617F4"/>
    <w:rsid w:val="003658C8"/>
    <w:rsid w:val="00370766"/>
    <w:rsid w:val="00371954"/>
    <w:rsid w:val="0039050F"/>
    <w:rsid w:val="00394E81"/>
    <w:rsid w:val="003A35E3"/>
    <w:rsid w:val="003A59CB"/>
    <w:rsid w:val="003A6DEC"/>
    <w:rsid w:val="003B2CE5"/>
    <w:rsid w:val="003B79F5"/>
    <w:rsid w:val="003C08DF"/>
    <w:rsid w:val="003D36BA"/>
    <w:rsid w:val="003D38F4"/>
    <w:rsid w:val="003E29EF"/>
    <w:rsid w:val="003E6E55"/>
    <w:rsid w:val="0040238F"/>
    <w:rsid w:val="00411094"/>
    <w:rsid w:val="00413493"/>
    <w:rsid w:val="00422947"/>
    <w:rsid w:val="00435765"/>
    <w:rsid w:val="00435799"/>
    <w:rsid w:val="00436BAB"/>
    <w:rsid w:val="00440227"/>
    <w:rsid w:val="00443403"/>
    <w:rsid w:val="004731C4"/>
    <w:rsid w:val="00485272"/>
    <w:rsid w:val="00497F14"/>
    <w:rsid w:val="004A4BEC"/>
    <w:rsid w:val="004B45A4"/>
    <w:rsid w:val="004D077E"/>
    <w:rsid w:val="004E40AC"/>
    <w:rsid w:val="004F3CEB"/>
    <w:rsid w:val="00505912"/>
    <w:rsid w:val="0050780D"/>
    <w:rsid w:val="00511527"/>
    <w:rsid w:val="0051277C"/>
    <w:rsid w:val="005275CB"/>
    <w:rsid w:val="00531D1C"/>
    <w:rsid w:val="0054334A"/>
    <w:rsid w:val="0054453D"/>
    <w:rsid w:val="005651FD"/>
    <w:rsid w:val="005900B8"/>
    <w:rsid w:val="00592829"/>
    <w:rsid w:val="0059653F"/>
    <w:rsid w:val="00597BF4"/>
    <w:rsid w:val="005A6150"/>
    <w:rsid w:val="005A634D"/>
    <w:rsid w:val="005B25F0"/>
    <w:rsid w:val="005C11F0"/>
    <w:rsid w:val="005C6861"/>
    <w:rsid w:val="005D139D"/>
    <w:rsid w:val="005D5450"/>
    <w:rsid w:val="005D7121"/>
    <w:rsid w:val="005E2C44"/>
    <w:rsid w:val="005F0932"/>
    <w:rsid w:val="0060287A"/>
    <w:rsid w:val="0061048B"/>
    <w:rsid w:val="00611CFF"/>
    <w:rsid w:val="00640DEE"/>
    <w:rsid w:val="00643317"/>
    <w:rsid w:val="00654BC7"/>
    <w:rsid w:val="00661116"/>
    <w:rsid w:val="0066718B"/>
    <w:rsid w:val="006A2F98"/>
    <w:rsid w:val="006B5418"/>
    <w:rsid w:val="006C029A"/>
    <w:rsid w:val="006D726A"/>
    <w:rsid w:val="006E0E4E"/>
    <w:rsid w:val="006E21FB"/>
    <w:rsid w:val="006E292A"/>
    <w:rsid w:val="006E5D48"/>
    <w:rsid w:val="00710497"/>
    <w:rsid w:val="00714B2E"/>
    <w:rsid w:val="00727AC1"/>
    <w:rsid w:val="007439B9"/>
    <w:rsid w:val="00745CAE"/>
    <w:rsid w:val="007760E6"/>
    <w:rsid w:val="007938F2"/>
    <w:rsid w:val="007B10D0"/>
    <w:rsid w:val="007B4183"/>
    <w:rsid w:val="007B512A"/>
    <w:rsid w:val="007C2097"/>
    <w:rsid w:val="007C2F14"/>
    <w:rsid w:val="007C7597"/>
    <w:rsid w:val="007E6510"/>
    <w:rsid w:val="008302F3"/>
    <w:rsid w:val="00846662"/>
    <w:rsid w:val="00850470"/>
    <w:rsid w:val="00852011"/>
    <w:rsid w:val="00856A30"/>
    <w:rsid w:val="008672D3"/>
    <w:rsid w:val="00870EE7"/>
    <w:rsid w:val="00874C77"/>
    <w:rsid w:val="00875CCA"/>
    <w:rsid w:val="00883B6F"/>
    <w:rsid w:val="008902BC"/>
    <w:rsid w:val="008A0451"/>
    <w:rsid w:val="008A3B86"/>
    <w:rsid w:val="008A5E86"/>
    <w:rsid w:val="008A5F08"/>
    <w:rsid w:val="008B72B0"/>
    <w:rsid w:val="008B799D"/>
    <w:rsid w:val="008D357F"/>
    <w:rsid w:val="008D4483"/>
    <w:rsid w:val="008E3A12"/>
    <w:rsid w:val="008E4659"/>
    <w:rsid w:val="008E6924"/>
    <w:rsid w:val="008E7FB6"/>
    <w:rsid w:val="008E7FB9"/>
    <w:rsid w:val="008F2C9D"/>
    <w:rsid w:val="008F60A1"/>
    <w:rsid w:val="008F686C"/>
    <w:rsid w:val="0090117F"/>
    <w:rsid w:val="00915A10"/>
    <w:rsid w:val="00917C15"/>
    <w:rsid w:val="009202A2"/>
    <w:rsid w:val="00920903"/>
    <w:rsid w:val="00920ABA"/>
    <w:rsid w:val="0093578B"/>
    <w:rsid w:val="00943DC1"/>
    <w:rsid w:val="00945CB4"/>
    <w:rsid w:val="0095375F"/>
    <w:rsid w:val="00956D60"/>
    <w:rsid w:val="009629FD"/>
    <w:rsid w:val="0096537B"/>
    <w:rsid w:val="00986D55"/>
    <w:rsid w:val="00997DE6"/>
    <w:rsid w:val="009A0E79"/>
    <w:rsid w:val="009A4985"/>
    <w:rsid w:val="009B3291"/>
    <w:rsid w:val="009C61B9"/>
    <w:rsid w:val="009D5851"/>
    <w:rsid w:val="009E3297"/>
    <w:rsid w:val="009E617D"/>
    <w:rsid w:val="009F3563"/>
    <w:rsid w:val="00A037B2"/>
    <w:rsid w:val="00A055C2"/>
    <w:rsid w:val="00A05622"/>
    <w:rsid w:val="00A07584"/>
    <w:rsid w:val="00A122CA"/>
    <w:rsid w:val="00A140DD"/>
    <w:rsid w:val="00A21A5D"/>
    <w:rsid w:val="00A2600A"/>
    <w:rsid w:val="00A2613B"/>
    <w:rsid w:val="00A32441"/>
    <w:rsid w:val="00A348CB"/>
    <w:rsid w:val="00A3669C"/>
    <w:rsid w:val="00A44971"/>
    <w:rsid w:val="00A47E70"/>
    <w:rsid w:val="00A51CA1"/>
    <w:rsid w:val="00A56A33"/>
    <w:rsid w:val="00A63ED6"/>
    <w:rsid w:val="00A706E5"/>
    <w:rsid w:val="00A72DCE"/>
    <w:rsid w:val="00A74A38"/>
    <w:rsid w:val="00A752C5"/>
    <w:rsid w:val="00A83ECE"/>
    <w:rsid w:val="00A84816"/>
    <w:rsid w:val="00A9104D"/>
    <w:rsid w:val="00A91B9F"/>
    <w:rsid w:val="00AD7C25"/>
    <w:rsid w:val="00AE4D95"/>
    <w:rsid w:val="00AF6B24"/>
    <w:rsid w:val="00B076C6"/>
    <w:rsid w:val="00B258BB"/>
    <w:rsid w:val="00B357DE"/>
    <w:rsid w:val="00B43444"/>
    <w:rsid w:val="00B47938"/>
    <w:rsid w:val="00B57359"/>
    <w:rsid w:val="00B61C1E"/>
    <w:rsid w:val="00B66361"/>
    <w:rsid w:val="00B66D06"/>
    <w:rsid w:val="00B70D58"/>
    <w:rsid w:val="00B72AC8"/>
    <w:rsid w:val="00B91267"/>
    <w:rsid w:val="00B917AC"/>
    <w:rsid w:val="00B9268B"/>
    <w:rsid w:val="00B92835"/>
    <w:rsid w:val="00B96C58"/>
    <w:rsid w:val="00BA3ACC"/>
    <w:rsid w:val="00BB1CC3"/>
    <w:rsid w:val="00BB366A"/>
    <w:rsid w:val="00BB3A23"/>
    <w:rsid w:val="00BB5DFC"/>
    <w:rsid w:val="00BC0575"/>
    <w:rsid w:val="00BC105F"/>
    <w:rsid w:val="00BC7C3B"/>
    <w:rsid w:val="00BD0266"/>
    <w:rsid w:val="00BD279D"/>
    <w:rsid w:val="00BD3B6F"/>
    <w:rsid w:val="00BE4DA4"/>
    <w:rsid w:val="00BE4DF7"/>
    <w:rsid w:val="00BF0030"/>
    <w:rsid w:val="00BF1771"/>
    <w:rsid w:val="00BF3228"/>
    <w:rsid w:val="00C0610D"/>
    <w:rsid w:val="00C13EE4"/>
    <w:rsid w:val="00C21836"/>
    <w:rsid w:val="00C21FD3"/>
    <w:rsid w:val="00C37922"/>
    <w:rsid w:val="00C415C3"/>
    <w:rsid w:val="00C418E6"/>
    <w:rsid w:val="00C713E0"/>
    <w:rsid w:val="00C81196"/>
    <w:rsid w:val="00C83E4E"/>
    <w:rsid w:val="00C84595"/>
    <w:rsid w:val="00C85AD4"/>
    <w:rsid w:val="00C95985"/>
    <w:rsid w:val="00C96EAE"/>
    <w:rsid w:val="00C9780B"/>
    <w:rsid w:val="00CA2EA4"/>
    <w:rsid w:val="00CA2F86"/>
    <w:rsid w:val="00CB1493"/>
    <w:rsid w:val="00CC5026"/>
    <w:rsid w:val="00CC67EA"/>
    <w:rsid w:val="00CD16C5"/>
    <w:rsid w:val="00CD2478"/>
    <w:rsid w:val="00CD541D"/>
    <w:rsid w:val="00CE22D1"/>
    <w:rsid w:val="00CE4346"/>
    <w:rsid w:val="00CF0EE8"/>
    <w:rsid w:val="00CF39F5"/>
    <w:rsid w:val="00D11584"/>
    <w:rsid w:val="00D12FF1"/>
    <w:rsid w:val="00D23580"/>
    <w:rsid w:val="00D376D2"/>
    <w:rsid w:val="00D51C49"/>
    <w:rsid w:val="00D53BE5"/>
    <w:rsid w:val="00D641A9"/>
    <w:rsid w:val="00D72410"/>
    <w:rsid w:val="00D80B5C"/>
    <w:rsid w:val="00D908E8"/>
    <w:rsid w:val="00D933D4"/>
    <w:rsid w:val="00DB2D2B"/>
    <w:rsid w:val="00DB72BB"/>
    <w:rsid w:val="00DC2EEA"/>
    <w:rsid w:val="00DD23D6"/>
    <w:rsid w:val="00DE0AC3"/>
    <w:rsid w:val="00DE7AEC"/>
    <w:rsid w:val="00DF2549"/>
    <w:rsid w:val="00DF4E1B"/>
    <w:rsid w:val="00DF5B3F"/>
    <w:rsid w:val="00E015DE"/>
    <w:rsid w:val="00E14306"/>
    <w:rsid w:val="00E159F8"/>
    <w:rsid w:val="00E23A56"/>
    <w:rsid w:val="00E24619"/>
    <w:rsid w:val="00E275F6"/>
    <w:rsid w:val="00E4306D"/>
    <w:rsid w:val="00E44202"/>
    <w:rsid w:val="00E65762"/>
    <w:rsid w:val="00E65E8A"/>
    <w:rsid w:val="00E829C7"/>
    <w:rsid w:val="00E843BE"/>
    <w:rsid w:val="00E90A16"/>
    <w:rsid w:val="00E90DF2"/>
    <w:rsid w:val="00E924C6"/>
    <w:rsid w:val="00E9497F"/>
    <w:rsid w:val="00EA15FE"/>
    <w:rsid w:val="00EA661D"/>
    <w:rsid w:val="00EA76BB"/>
    <w:rsid w:val="00EB35A1"/>
    <w:rsid w:val="00EB3FE7"/>
    <w:rsid w:val="00EC0AE2"/>
    <w:rsid w:val="00EC11EB"/>
    <w:rsid w:val="00EC5431"/>
    <w:rsid w:val="00ED3D47"/>
    <w:rsid w:val="00ED4450"/>
    <w:rsid w:val="00EE6A83"/>
    <w:rsid w:val="00EE7D7C"/>
    <w:rsid w:val="00EE7FCF"/>
    <w:rsid w:val="00EF44FB"/>
    <w:rsid w:val="00F02E5B"/>
    <w:rsid w:val="00F05120"/>
    <w:rsid w:val="00F1278B"/>
    <w:rsid w:val="00F21CC1"/>
    <w:rsid w:val="00F25D98"/>
    <w:rsid w:val="00F26950"/>
    <w:rsid w:val="00F300FB"/>
    <w:rsid w:val="00F34816"/>
    <w:rsid w:val="00F432E2"/>
    <w:rsid w:val="00F6435F"/>
    <w:rsid w:val="00F71A8C"/>
    <w:rsid w:val="00F7680F"/>
    <w:rsid w:val="00F831EE"/>
    <w:rsid w:val="00F83BF0"/>
    <w:rsid w:val="00F86788"/>
    <w:rsid w:val="00F97821"/>
    <w:rsid w:val="00FA4B1B"/>
    <w:rsid w:val="00FA7AED"/>
    <w:rsid w:val="00FB5FE2"/>
    <w:rsid w:val="00FB6386"/>
    <w:rsid w:val="00FC4015"/>
    <w:rsid w:val="00FC4B4B"/>
    <w:rsid w:val="00FC67D6"/>
    <w:rsid w:val="00FC6BF7"/>
    <w:rsid w:val="00FD6214"/>
    <w:rsid w:val="00FD7944"/>
    <w:rsid w:val="00FE1C07"/>
    <w:rsid w:val="00FE6C48"/>
    <w:rsid w:val="00FF342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FE2"/>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TFChar">
    <w:name w:val="TF Char"/>
    <w:link w:val="TF"/>
    <w:rsid w:val="00FB5FE2"/>
    <w:rPr>
      <w:rFonts w:ascii="Arial" w:hAnsi="Arial"/>
      <w:b/>
      <w:lang w:val="en-GB"/>
    </w:rPr>
  </w:style>
  <w:style w:type="paragraph" w:customStyle="1" w:styleId="Guidance">
    <w:name w:val="Guidance"/>
    <w:basedOn w:val="a"/>
    <w:rsid w:val="00CA2F86"/>
    <w:rPr>
      <w:i/>
      <w:color w:val="0000FF"/>
    </w:rPr>
  </w:style>
  <w:style w:type="character" w:customStyle="1" w:styleId="B1Char1">
    <w:name w:val="B1 Char1"/>
    <w:link w:val="B1"/>
    <w:rsid w:val="00440227"/>
    <w:rPr>
      <w:rFonts w:ascii="Times New Roman" w:hAnsi="Times New Roman"/>
      <w:lang w:val="en-GB"/>
    </w:rPr>
  </w:style>
  <w:style w:type="character" w:customStyle="1" w:styleId="NOChar">
    <w:name w:val="NO Char"/>
    <w:link w:val="NO"/>
    <w:rsid w:val="00440227"/>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FE2"/>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TFChar">
    <w:name w:val="TF Char"/>
    <w:link w:val="TF"/>
    <w:rsid w:val="00FB5FE2"/>
    <w:rPr>
      <w:rFonts w:ascii="Arial" w:hAnsi="Arial"/>
      <w:b/>
      <w:lang w:val="en-GB"/>
    </w:rPr>
  </w:style>
  <w:style w:type="paragraph" w:customStyle="1" w:styleId="Guidance">
    <w:name w:val="Guidance"/>
    <w:basedOn w:val="a"/>
    <w:rsid w:val="00CA2F86"/>
    <w:rPr>
      <w:i/>
      <w:color w:val="0000FF"/>
    </w:rPr>
  </w:style>
  <w:style w:type="character" w:customStyle="1" w:styleId="B1Char1">
    <w:name w:val="B1 Char1"/>
    <w:link w:val="B1"/>
    <w:rsid w:val="00440227"/>
    <w:rPr>
      <w:rFonts w:ascii="Times New Roman" w:hAnsi="Times New Roman"/>
      <w:lang w:val="en-GB"/>
    </w:rPr>
  </w:style>
  <w:style w:type="character" w:customStyle="1" w:styleId="NOChar">
    <w:name w:val="NO Char"/>
    <w:link w:val="NO"/>
    <w:rsid w:val="0044022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607706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TotalTime>
  <Pages>2</Pages>
  <Words>506</Words>
  <Characters>2888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Zhijun Rev2</cp:lastModifiedBy>
  <cp:revision>3</cp:revision>
  <cp:lastPrinted>1900-12-31T16:00:00Z</cp:lastPrinted>
  <dcterms:created xsi:type="dcterms:W3CDTF">2021-01-28T11:40:00Z</dcterms:created>
  <dcterms:modified xsi:type="dcterms:W3CDTF">2021-01-28T11:57:00Z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1611832785</vt:lpwstr>
  </property>
</Properties>
</file>